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3028</w:t>
      </w:r>
      <w:bookmarkStart w:id="11" w:name="_GoBack"/>
      <w:bookmarkEnd w:id="11"/>
    </w:p>
    <w:p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ascii="Arial" w:hAnsi="Arial" w:cs="Arial"/>
          <w:b/>
          <w:sz w:val="22"/>
          <w:szCs w:val="22"/>
        </w:rPr>
        <w:t>Goteborg, Sweden, 25 – 28 August</w:t>
      </w:r>
      <w:r>
        <w:rPr>
          <w:rFonts w:cs="Arial"/>
          <w:sz w:val="22"/>
          <w:szCs w:val="22"/>
        </w:rPr>
        <w:t xml:space="preserve"> 2025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2718</w:t>
      </w:r>
    </w:p>
    <w:p>
      <w:pPr>
        <w:pStyle w:val="129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33.511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009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 w:eastAsia="Times New Roman" w:cs="Times New Roman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Clarification on SMP and SMC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Telecom, CAICT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The abbreviation "SMP"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"SM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" is not defined in 33.511 and may cause ambiguity.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eastAsia"/>
              </w:rPr>
              <w:t>"SMP"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“security mode complete message”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"SM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"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“security mode com</w:t>
            </w:r>
            <w:r>
              <w:rPr>
                <w:rFonts w:hint="eastAsia" w:eastAsia="宋体"/>
                <w:lang w:val="en-US" w:eastAsia="zh-CN"/>
              </w:rPr>
              <w:t>mand message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</w:rPr>
              <w:t>There is ambiguity in the understanding of "SMP"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"SM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4.2.2.1.1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4.2.2.1.6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7"/>
      </w:pPr>
      <w:bookmarkStart w:id="1" w:name="_Toc187239662"/>
      <w:bookmarkStart w:id="2" w:name="_Toc35529576"/>
      <w:bookmarkStart w:id="3" w:name="_Toc26876856"/>
      <w:bookmarkStart w:id="4" w:name="_Toc19696862"/>
      <w:bookmarkStart w:id="5" w:name="_Toc35529486"/>
      <w:r>
        <w:t>4.2.2.1.1</w:t>
      </w:r>
      <w:r>
        <w:tab/>
      </w:r>
      <w:r>
        <w:t>Integrity protection of RRC-signalling</w:t>
      </w:r>
      <w:bookmarkEnd w:id="1"/>
      <w:bookmarkEnd w:id="2"/>
      <w:bookmarkEnd w:id="3"/>
      <w:bookmarkEnd w:id="4"/>
      <w:bookmarkEnd w:id="5"/>
    </w:p>
    <w:p>
      <w:pPr>
        <w:rPr>
          <w:strike/>
        </w:rPr>
      </w:pPr>
      <w:r>
        <w:rPr>
          <w:i/>
        </w:rPr>
        <w:t>Requirement Name:</w:t>
      </w:r>
      <w:r>
        <w:t xml:space="preserve"> Integrity protection of RRC-signalling</w:t>
      </w:r>
    </w:p>
    <w:p>
      <w:r>
        <w:rPr>
          <w:i/>
        </w:rPr>
        <w:t>Requirement Reference:</w:t>
      </w:r>
      <w:r>
        <w:t xml:space="preserve"> TS 33.501 [2], clause 5.3.3</w:t>
      </w:r>
    </w:p>
    <w:p>
      <w:r>
        <w:rPr>
          <w:i/>
        </w:rPr>
        <w:t>Requirement Description:</w:t>
      </w:r>
      <w:r>
        <w:t xml:space="preserve"> The gNB supports integrity protection and replay protection of RRC-signalling as specified in TS 33.501 [2], clause 5.3.3. </w:t>
      </w:r>
    </w:p>
    <w:p>
      <w:r>
        <w:rPr>
          <w:i/>
        </w:rPr>
        <w:t>Threat References:</w:t>
      </w:r>
      <w:r>
        <w:t xml:space="preserve"> TR 33.926 [5], clause D.2.2.2 – Control plane data integrity protection.</w:t>
      </w:r>
    </w:p>
    <w:p>
      <w:pPr>
        <w:rPr>
          <w:bCs/>
          <w:i/>
        </w:rPr>
      </w:pPr>
      <w:r>
        <w:rPr>
          <w:bCs/>
          <w:i/>
        </w:rPr>
        <w:t>Test Case:</w:t>
      </w:r>
    </w:p>
    <w:p>
      <w:pPr>
        <w:rPr>
          <w:b/>
        </w:rPr>
      </w:pPr>
      <w:r>
        <w:rPr>
          <w:b/>
        </w:rPr>
        <w:t xml:space="preserve">Test Name: </w:t>
      </w:r>
      <w:r>
        <w:t>TC_CP_DATA_INT_RRC-SIGN_gNB</w:t>
      </w:r>
    </w:p>
    <w:p>
      <w:r>
        <w:rPr>
          <w:b/>
        </w:rPr>
        <w:t>Purpose:</w:t>
      </w:r>
      <w:r>
        <w:t xml:space="preserve"> </w:t>
      </w:r>
    </w:p>
    <w:p>
      <w:pPr>
        <w:rPr>
          <w:b/>
        </w:rPr>
      </w:pPr>
      <w:r>
        <w:t>To</w:t>
      </w:r>
      <w:r>
        <w:rPr>
          <w:b/>
        </w:rPr>
        <w:t xml:space="preserve"> </w:t>
      </w:r>
      <w:r>
        <w:t>verify that the RRC-signalling data sent between UE and gNB over the NG RAN air interface are integrity protected.</w:t>
      </w:r>
    </w:p>
    <w:p>
      <w:pPr>
        <w:rPr>
          <w:b/>
        </w:rPr>
      </w:pPr>
      <w:r>
        <w:rPr>
          <w:b/>
        </w:rPr>
        <w:t xml:space="preserve">Pre-Condition: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gNB network product shall be connected in emulated/real network environments.</w:t>
      </w:r>
      <w:r>
        <w:t xml:space="preserve"> UE may be simulated.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Tester shall have access to the integrity algorithm and the integrity protection keys.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tester can capture the message via the NG RAN air interface, or can capture the message at the UE.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NIA0 is disabled at UE and gNB.</w:t>
      </w:r>
    </w:p>
    <w:p>
      <w:pPr>
        <w:rPr>
          <w:b/>
        </w:rPr>
      </w:pPr>
      <w:r>
        <w:rPr>
          <w:b/>
        </w:rPr>
        <w:t xml:space="preserve">Execution Steps: </w:t>
      </w:r>
    </w:p>
    <w:p>
      <w:pPr>
        <w:pStyle w:val="12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tester triggers the</w:t>
      </w:r>
      <w:r>
        <w:rPr>
          <w:rFonts w:hint="eastAsia"/>
          <w:lang w:eastAsia="zh-CN"/>
        </w:rPr>
        <w:t xml:space="preserve"> g</w:t>
      </w:r>
      <w:r>
        <w:rPr>
          <w:lang w:eastAsia="zh-CN"/>
        </w:rPr>
        <w:t xml:space="preserve">NB to send AS </w:t>
      </w:r>
      <w:ins w:id="0" w:author="China Telecom1" w:date="2025-08-27T14:46:13Z">
        <w:r>
          <w:rPr>
            <w:rFonts w:hint="default" w:eastAsia="宋体"/>
            <w:lang w:val="en-US" w:eastAsia="zh-CN"/>
          </w:rPr>
          <w:t>security mode com</w:t>
        </w:r>
      </w:ins>
      <w:ins w:id="1" w:author="China Telecom1" w:date="2025-08-27T14:46:13Z">
        <w:r>
          <w:rPr>
            <w:rFonts w:hint="eastAsia" w:eastAsia="宋体"/>
            <w:lang w:val="en-US" w:eastAsia="zh-CN"/>
          </w:rPr>
          <w:t>mand</w:t>
        </w:r>
      </w:ins>
      <w:del w:id="2" w:author="China Telecom1" w:date="2025-08-27T14:46:13Z">
        <w:r>
          <w:rPr>
            <w:lang w:eastAsia="zh-CN"/>
          </w:rPr>
          <w:delText>SMC</w:delText>
        </w:r>
      </w:del>
      <w:r>
        <w:rPr>
          <w:lang w:eastAsia="zh-CN"/>
        </w:rPr>
        <w:t xml:space="preserve"> message to the UE, and UE responses AS </w:t>
      </w:r>
      <w:ins w:id="3" w:author="China Telecom" w:date="2025-07-14T17:15:48Z">
        <w:r>
          <w:rPr/>
          <w:t>security mode complete message</w:t>
        </w:r>
      </w:ins>
      <w:del w:id="4" w:author="China Telecom" w:date="2025-07-14T17:15:48Z">
        <w:r>
          <w:rPr>
            <w:lang w:eastAsia="zh-CN"/>
          </w:rPr>
          <w:delText>SMP</w:delText>
        </w:r>
      </w:del>
      <w:r>
        <w:rPr>
          <w:lang w:eastAsia="zh-CN"/>
        </w:rPr>
        <w:t>.</w:t>
      </w:r>
    </w:p>
    <w:p>
      <w:pPr>
        <w:pStyle w:val="123"/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tester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checks any RRC message sent by gNB after sending AS </w:t>
      </w:r>
      <w:ins w:id="5" w:author="China Telecom1" w:date="2025-08-27T14:46:27Z">
        <w:r>
          <w:rPr>
            <w:rFonts w:hint="default" w:eastAsia="宋体"/>
            <w:lang w:val="en-US" w:eastAsia="zh-CN"/>
          </w:rPr>
          <w:t>security mode com</w:t>
        </w:r>
      </w:ins>
      <w:ins w:id="6" w:author="China Telecom1" w:date="2025-08-27T14:46:27Z">
        <w:r>
          <w:rPr>
            <w:rFonts w:hint="eastAsia" w:eastAsia="宋体"/>
            <w:lang w:val="en-US" w:eastAsia="zh-CN"/>
          </w:rPr>
          <w:t>mand</w:t>
        </w:r>
      </w:ins>
      <w:ins w:id="7" w:author="China Telecom1" w:date="2025-08-27T14:46:34Z">
        <w:r>
          <w:rPr>
            <w:rFonts w:hint="eastAsia" w:eastAsia="宋体"/>
            <w:lang w:val="en-US" w:eastAsia="zh-CN"/>
          </w:rPr>
          <w:t xml:space="preserve"> </w:t>
        </w:r>
      </w:ins>
      <w:ins w:id="8" w:author="China Telecom1" w:date="2025-08-27T14:46:35Z">
        <w:r>
          <w:rPr>
            <w:lang w:eastAsia="zh-CN"/>
          </w:rPr>
          <w:t>message</w:t>
        </w:r>
      </w:ins>
      <w:del w:id="9" w:author="China Telecom1" w:date="2025-08-27T14:46:27Z">
        <w:r>
          <w:rPr>
            <w:lang w:eastAsia="zh-CN"/>
          </w:rPr>
          <w:delText>SMC</w:delText>
        </w:r>
      </w:del>
      <w:ins w:id="10" w:author="China Telecom1" w:date="2025-08-27T14:46:28Z">
        <w:r>
          <w:rPr>
            <w:rFonts w:hint="eastAsia"/>
            <w:lang w:val="en-US" w:eastAsia="zh-CN"/>
          </w:rPr>
          <w:t xml:space="preserve"> </w:t>
        </w:r>
      </w:ins>
      <w:del w:id="11" w:author="China Telecom1" w:date="2025-08-27T14:46:4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and before UE enters CM-Idle state is integrity protected.</w:t>
      </w:r>
    </w:p>
    <w:p>
      <w:pPr>
        <w:rPr>
          <w:b/>
        </w:rPr>
      </w:pPr>
      <w:r>
        <w:rPr>
          <w:b/>
        </w:rPr>
        <w:t xml:space="preserve">Expected Results: </w:t>
      </w:r>
    </w:p>
    <w:p>
      <w:pPr>
        <w:rPr>
          <w:b/>
        </w:rPr>
      </w:pPr>
      <w:r>
        <w:t xml:space="preserve">Any RRC-signalling over the NG RAN air interface is integrity protected after gNB sending AS </w:t>
      </w:r>
      <w:ins w:id="12" w:author="China Telecom1" w:date="2025-08-27T14:46:55Z">
        <w:r>
          <w:rPr>
            <w:rFonts w:hint="default" w:eastAsia="宋体"/>
            <w:lang w:val="en-US" w:eastAsia="zh-CN"/>
          </w:rPr>
          <w:t>security mode com</w:t>
        </w:r>
      </w:ins>
      <w:ins w:id="13" w:author="China Telecom1" w:date="2025-08-27T14:46:55Z">
        <w:r>
          <w:rPr>
            <w:rFonts w:hint="eastAsia" w:eastAsia="宋体"/>
            <w:lang w:val="en-US" w:eastAsia="zh-CN"/>
          </w:rPr>
          <w:t xml:space="preserve">mand </w:t>
        </w:r>
      </w:ins>
      <w:ins w:id="14" w:author="China Telecom1" w:date="2025-08-27T14:46:55Z">
        <w:r>
          <w:rPr>
            <w:lang w:eastAsia="zh-CN"/>
          </w:rPr>
          <w:t>message</w:t>
        </w:r>
      </w:ins>
      <w:del w:id="15" w:author="China Telecom1" w:date="2025-08-27T14:46:55Z">
        <w:r>
          <w:rPr/>
          <w:delText>SMC</w:delText>
        </w:r>
      </w:del>
      <w:r>
        <w:rPr>
          <w:rFonts w:hint="eastAsia" w:eastAsia="宋体"/>
          <w:lang w:val="en-US" w:eastAsia="zh-CN"/>
        </w:rPr>
        <w:t>.</w:t>
      </w:r>
      <w:r>
        <w:t xml:space="preserve">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val="en-US"/>
        </w:rPr>
      </w:pPr>
      <w:r>
        <w:t>Evidence suitable for the interface, e.g. Screenshot containing the operational results.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</w:pPr>
      <w:bookmarkStart w:id="6" w:name="_Toc35529491"/>
      <w:bookmarkStart w:id="7" w:name="_Toc26876861"/>
      <w:bookmarkStart w:id="8" w:name="_Toc187239667"/>
      <w:bookmarkStart w:id="9" w:name="_Toc19696867"/>
      <w:bookmarkStart w:id="10" w:name="_Toc35529581"/>
      <w:r>
        <w:t>4.2.2.1.6</w:t>
      </w:r>
      <w:r>
        <w:tab/>
      </w:r>
      <w:r>
        <w:t>Ciphering of RRC-signalling</w:t>
      </w:r>
      <w:bookmarkEnd w:id="6"/>
      <w:bookmarkEnd w:id="7"/>
      <w:bookmarkEnd w:id="8"/>
      <w:bookmarkEnd w:id="9"/>
      <w:bookmarkEnd w:id="10"/>
    </w:p>
    <w:p>
      <w:pPr>
        <w:rPr>
          <w:strike/>
        </w:rPr>
      </w:pPr>
      <w:r>
        <w:rPr>
          <w:i/>
        </w:rPr>
        <w:t>Requirement Name:</w:t>
      </w:r>
      <w:r>
        <w:t xml:space="preserve"> Ciphering of RRC-signalling</w:t>
      </w:r>
    </w:p>
    <w:p>
      <w:r>
        <w:rPr>
          <w:i/>
        </w:rPr>
        <w:t>Requirement Reference:</w:t>
      </w:r>
      <w:r>
        <w:t xml:space="preserve"> TS 33.501 [2], clause 5.3.2</w:t>
      </w:r>
    </w:p>
    <w:p>
      <w:r>
        <w:rPr>
          <w:i/>
        </w:rPr>
        <w:t>Requirement Description:</w:t>
      </w:r>
      <w:r>
        <w:t xml:space="preserve"> </w:t>
      </w:r>
      <w:r>
        <w:rPr>
          <w:iCs/>
        </w:rPr>
        <w:t>The gNB supports ciphering of RRC-signalling as specified in TS 33.501 [2], cla</w:t>
      </w:r>
      <w:r>
        <w:t>use 5.3.2.</w:t>
      </w:r>
    </w:p>
    <w:p>
      <w:r>
        <w:rPr>
          <w:i/>
        </w:rPr>
        <w:t>Threat References:</w:t>
      </w:r>
      <w:r>
        <w:t xml:space="preserve"> TR 33.926 [5], clause D.2.2.1 – Control plane data confidentiality protection.</w:t>
      </w:r>
    </w:p>
    <w:p>
      <w:pPr>
        <w:rPr>
          <w:bCs/>
          <w:i/>
        </w:rPr>
      </w:pPr>
      <w:r>
        <w:rPr>
          <w:bCs/>
          <w:i/>
        </w:rPr>
        <w:t>Test Case:</w:t>
      </w:r>
    </w:p>
    <w:p>
      <w:pPr>
        <w:rPr>
          <w:b/>
        </w:rPr>
      </w:pPr>
      <w:r>
        <w:rPr>
          <w:b/>
        </w:rPr>
        <w:t xml:space="preserve">Test Name: </w:t>
      </w:r>
      <w:r>
        <w:t>TC-CP-DATA-CIP-RRC-SIGN_gNB</w:t>
      </w:r>
    </w:p>
    <w:p>
      <w:pPr>
        <w:rPr>
          <w:b/>
        </w:rPr>
      </w:pPr>
      <w:r>
        <w:rPr>
          <w:b/>
        </w:rPr>
        <w:t xml:space="preserve">Purpose: </w:t>
      </w:r>
    </w:p>
    <w:p>
      <w:pPr>
        <w:rPr>
          <w:b/>
        </w:rPr>
      </w:pPr>
      <w:r>
        <w:t>To</w:t>
      </w:r>
      <w:r>
        <w:rPr>
          <w:b/>
        </w:rPr>
        <w:t xml:space="preserve"> </w:t>
      </w:r>
      <w:r>
        <w:t>verify that the RRC-signalling data sent between UE and gNB over the NG RAN air interface are confidentiality protected.</w:t>
      </w:r>
    </w:p>
    <w:p>
      <w:pPr>
        <w:rPr>
          <w:b/>
        </w:rPr>
      </w:pPr>
      <w:r>
        <w:rPr>
          <w:b/>
        </w:rPr>
        <w:t xml:space="preserve">Pre-Condition: 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gNB network product shall be connected in emulated/real network environments. </w:t>
      </w:r>
      <w:r>
        <w:t>The UE may be simulated.</w:t>
      </w:r>
    </w:p>
    <w:p>
      <w:pPr>
        <w:pStyle w:val="123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tester shall have access to the NG RAN air interface or can capture the message at the UE.</w:t>
      </w:r>
    </w:p>
    <w:p>
      <w:pPr>
        <w:rPr>
          <w:b/>
        </w:rPr>
      </w:pPr>
      <w:r>
        <w:rPr>
          <w:b/>
        </w:rPr>
        <w:t>Execution Steps:</w:t>
      </w:r>
    </w:p>
    <w:p>
      <w:pPr>
        <w:pStyle w:val="12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tester triggers the UE to send a Registraton Request to the AMF.</w:t>
      </w:r>
    </w:p>
    <w:p>
      <w:pPr>
        <w:pStyle w:val="123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AMF sends a KgNB and the UE security capability to the gNB.</w:t>
      </w:r>
    </w:p>
    <w:p>
      <w:pPr>
        <w:pStyle w:val="123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gNB selects an algorithm and sends AS </w:t>
      </w:r>
      <w:del w:id="16" w:author="China Telecom1" w:date="2025-08-28T08:26:19Z">
        <w:r>
          <w:rPr>
            <w:lang w:eastAsia="zh-CN"/>
          </w:rPr>
          <w:delText>SMC</w:delText>
        </w:r>
      </w:del>
      <w:ins w:id="17" w:author="China Telecom1" w:date="2025-08-28T08:26:20Z">
        <w:r>
          <w:rPr>
            <w:rFonts w:hint="eastAsia"/>
            <w:lang w:eastAsia="zh-CN"/>
          </w:rPr>
          <w:t>security mode command message</w:t>
        </w:r>
      </w:ins>
      <w:r>
        <w:rPr>
          <w:lang w:eastAsia="zh-CN"/>
        </w:rPr>
        <w:t xml:space="preserve"> to the UE. </w:t>
      </w:r>
    </w:p>
    <w:p>
      <w:pPr>
        <w:pStyle w:val="123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The gNB receive</w:t>
      </w:r>
      <w:ins w:id="18" w:author="China Telecom" w:date="2025-07-14T17:30:09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AS </w:t>
      </w:r>
      <w:ins w:id="19" w:author="China Telecom" w:date="2025-07-14T17:25:24Z">
        <w:r>
          <w:rPr>
            <w:rFonts w:hint="default" w:eastAsia="宋体"/>
            <w:lang w:val="en-US" w:eastAsia="zh-CN"/>
          </w:rPr>
          <w:t>security mode complete message</w:t>
        </w:r>
      </w:ins>
      <w:del w:id="20" w:author="China Telecom" w:date="2025-07-14T17:25:24Z">
        <w:r>
          <w:rPr>
            <w:lang w:eastAsia="zh-CN"/>
          </w:rPr>
          <w:delText>SMP</w:delText>
        </w:r>
      </w:del>
      <w:r>
        <w:rPr>
          <w:lang w:eastAsia="zh-CN"/>
        </w:rPr>
        <w:t xml:space="preserve"> from the UE.</w:t>
      </w:r>
    </w:p>
    <w:p>
      <w:pPr>
        <w:rPr>
          <w:b/>
          <w:bCs/>
        </w:rPr>
      </w:pPr>
      <w:r>
        <w:rPr>
          <w:b/>
          <w:bCs/>
        </w:rPr>
        <w:t xml:space="preserve">Expected Results:  </w:t>
      </w:r>
    </w:p>
    <w:p>
      <w:pPr>
        <w:rPr>
          <w:b/>
        </w:rPr>
      </w:pPr>
      <w:r>
        <w:rPr>
          <w:rFonts w:eastAsia="MS Mincho"/>
          <w:lang w:eastAsia="ja-JP"/>
        </w:rPr>
        <w:t xml:space="preserve">Control plane packets sent to the UE </w:t>
      </w:r>
      <w:r>
        <w:t xml:space="preserve">after the gNB sends AS </w:t>
      </w:r>
      <w:del w:id="21" w:author="China Telecom1" w:date="2025-08-28T08:26:27Z">
        <w:r>
          <w:rPr/>
          <w:delText>SMC</w:delText>
        </w:r>
      </w:del>
      <w:ins w:id="22" w:author="China Telecom1" w:date="2025-08-28T08:26:28Z">
        <w:r>
          <w:rPr>
            <w:rFonts w:hint="eastAsia"/>
          </w:rPr>
          <w:t>security mode command message</w:t>
        </w:r>
      </w:ins>
      <w:r>
        <w:t xml:space="preserve"> is ciphered. </w:t>
      </w:r>
    </w:p>
    <w:p>
      <w:pPr>
        <w:rPr>
          <w:b/>
        </w:rPr>
      </w:pPr>
      <w:r>
        <w:rPr>
          <w:b/>
        </w:rPr>
        <w:t>Expected format of evidence:</w:t>
      </w:r>
    </w:p>
    <w:p>
      <w:pPr>
        <w:rPr>
          <w:lang w:val="en-US"/>
        </w:rPr>
      </w:pPr>
      <w:r>
        <w:t>Evidence suitable for the interface, e.g. Screenshot containing the operational results.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1">
    <w15:presenceInfo w15:providerId="None" w15:userId="China Telecom1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51596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B6386"/>
    <w:rsid w:val="0899301E"/>
    <w:rsid w:val="09134173"/>
    <w:rsid w:val="09971EE5"/>
    <w:rsid w:val="15237A06"/>
    <w:rsid w:val="16086371"/>
    <w:rsid w:val="263753F2"/>
    <w:rsid w:val="290F4220"/>
    <w:rsid w:val="3BCE6FF9"/>
    <w:rsid w:val="4505239C"/>
    <w:rsid w:val="50EC0B8A"/>
    <w:rsid w:val="5A9B44DD"/>
    <w:rsid w:val="5CF90517"/>
    <w:rsid w:val="6C3A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qFormat/>
    <w:uiPriority w:val="0"/>
  </w:style>
  <w:style w:type="paragraph" w:styleId="57">
    <w:name w:val="Body Text Indent 2"/>
    <w:basedOn w:val="1"/>
    <w:link w:val="139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6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character" w:styleId="91">
    <w:name w:val="Strong"/>
    <w:basedOn w:val="90"/>
    <w:qFormat/>
    <w:uiPriority w:val="0"/>
    <w:rPr>
      <w:b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Editor's Note"/>
    <w:basedOn w:val="104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1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0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3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0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1638</Characters>
  <Lines>13</Lines>
  <Paragraphs>3</Paragraphs>
  <TotalTime>0</TotalTime>
  <ScaleCrop>false</ScaleCrop>
  <LinksUpToDate>false</LinksUpToDate>
  <CharactersWithSpaces>1820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Telecom1</cp:lastModifiedBy>
  <cp:lastPrinted>2411-12-31T23:00:00Z</cp:lastPrinted>
  <dcterms:modified xsi:type="dcterms:W3CDTF">2025-08-28T14:06:00Z</dcterms:modified>
  <dc:title>MTG_TITLE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65C82CF520C4428DA11C4CA1EFA0CDA7_13</vt:lpwstr>
  </property>
</Properties>
</file>